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EBEB" w14:textId="3606C452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71632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8F743F">
        <w:rPr>
          <w:b/>
          <w:i/>
          <w:noProof/>
          <w:sz w:val="28"/>
        </w:rPr>
        <w:t>4052</w:t>
      </w:r>
      <w:ins w:id="0" w:author="Kurt Bischinger" w:date="2021-11-10T21:04:00Z">
        <w:r w:rsidR="007C3412">
          <w:rPr>
            <w:b/>
            <w:i/>
            <w:noProof/>
            <w:sz w:val="28"/>
          </w:rPr>
          <w:t>_DT</w:t>
        </w:r>
      </w:ins>
    </w:p>
    <w:p w14:paraId="5A628C88" w14:textId="69FEE5F6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83B5D" w:rsidRPr="00383B5D">
        <w:rPr>
          <w:rFonts w:ascii="Arial" w:hAnsi="Arial"/>
          <w:b/>
          <w:noProof/>
          <w:sz w:val="24"/>
        </w:rPr>
        <w:t>8-18 November</w:t>
      </w:r>
      <w:r w:rsidRPr="00383B5D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716323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209B9" w:rsidR="00FC4380" w:rsidRPr="00410371" w:rsidRDefault="00DC1EAF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71632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983E1" w:rsidR="00FC4380" w:rsidRPr="00410371" w:rsidRDefault="008F743F" w:rsidP="00FC43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52CF2" w:rsidR="00FC4380" w:rsidRPr="00410371" w:rsidRDefault="00716323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6BAA4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3B5D">
              <w:rPr>
                <w:b/>
                <w:noProof/>
                <w:sz w:val="32"/>
              </w:rPr>
              <w:t>1</w:t>
            </w:r>
            <w:r w:rsidR="00716323" w:rsidRPr="00383B5D">
              <w:rPr>
                <w:b/>
                <w:noProof/>
                <w:sz w:val="32"/>
              </w:rPr>
              <w:t>7</w:t>
            </w:r>
            <w:r w:rsidRPr="00383B5D">
              <w:rPr>
                <w:b/>
                <w:noProof/>
                <w:sz w:val="32"/>
              </w:rPr>
              <w:t>.</w:t>
            </w:r>
            <w:r w:rsidR="00716323" w:rsidRPr="00383B5D">
              <w:rPr>
                <w:b/>
                <w:noProof/>
                <w:sz w:val="32"/>
              </w:rPr>
              <w:t>0</w:t>
            </w:r>
            <w:r w:rsidRPr="00383B5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7A340D" w:rsidR="00F25D98" w:rsidRDefault="007163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6B0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Annex D on</w:t>
            </w:r>
            <w:r w:rsidR="00C35027">
              <w:rPr>
                <w:noProof/>
              </w:rPr>
              <w:t xml:space="preserve"> use of</w:t>
            </w:r>
            <w:r>
              <w:rPr>
                <w:noProof/>
              </w:rPr>
              <w:t xml:space="preserve"> IMC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75DD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D0AEA" w:rsidR="001E41F3" w:rsidRDefault="00383B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F743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8537" w:rsidR="001E41F3" w:rsidRPr="00383B5D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 w:rsidRPr="00383B5D">
              <w:t>2021-</w:t>
            </w:r>
            <w:r w:rsidR="00383B5D" w:rsidRPr="00383B5D"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3656D" w:rsidR="001E41F3" w:rsidRPr="00FC4380" w:rsidRDefault="008F74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3F950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63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60F3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23.228 has introduced the possibility that IMC is used for IMS </w:t>
            </w:r>
            <w:r w:rsidR="007461EE">
              <w:rPr>
                <w:noProof/>
              </w:rPr>
              <w:t>access</w:t>
            </w:r>
            <w:r>
              <w:rPr>
                <w:noProof/>
              </w:rPr>
              <w:t xml:space="preserve"> when UE </w:t>
            </w:r>
            <w:r w:rsidR="009719BD">
              <w:rPr>
                <w:noProof/>
              </w:rPr>
              <w:t xml:space="preserve">is </w:t>
            </w:r>
            <w:r>
              <w:rPr>
                <w:noProof/>
              </w:rPr>
              <w:t>access</w:t>
            </w:r>
            <w:r w:rsidR="009719BD">
              <w:rPr>
                <w:noProof/>
              </w:rPr>
              <w:t>ing</w:t>
            </w:r>
            <w:r>
              <w:rPr>
                <w:noProof/>
              </w:rPr>
              <w:t xml:space="preserve"> IMS via SNPN. This is currently not reflected in Annex D of TS 22.228.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7C023" w:rsidR="00014764" w:rsidRDefault="00716323" w:rsidP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use of IMC when UE is accessing IMS via SNPN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3B38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AF5E3" w:rsidR="001E41F3" w:rsidRDefault="00746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716323">
              <w:rPr>
                <w:noProof/>
              </w:rPr>
              <w:t>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3A0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C3AC7" w14:textId="7BDB8638" w:rsidR="007461EE" w:rsidRDefault="007461EE" w:rsidP="007461EE">
      <w:pPr>
        <w:rPr>
          <w:noProof/>
        </w:rPr>
      </w:pPr>
      <w:bookmarkStart w:id="2" w:name="_Toc29478914"/>
      <w:bookmarkStart w:id="3" w:name="_Toc52549737"/>
      <w:bookmarkStart w:id="4" w:name="_Toc52550638"/>
      <w:bookmarkStart w:id="5" w:name="_Toc68284249"/>
      <w:r>
        <w:rPr>
          <w:noProof/>
        </w:rPr>
        <w:lastRenderedPageBreak/>
        <w:t>********************************</w:t>
      </w:r>
      <w:r w:rsidRPr="002B59B3">
        <w:rPr>
          <w:noProof/>
          <w:sz w:val="36"/>
          <w:szCs w:val="36"/>
        </w:rPr>
        <w:t>Begin of</w:t>
      </w:r>
      <w:r>
        <w:rPr>
          <w:noProof/>
          <w:sz w:val="36"/>
          <w:szCs w:val="36"/>
        </w:rPr>
        <w:t xml:space="preserve"> 1</w:t>
      </w:r>
      <w:r w:rsidRPr="007461EE">
        <w:rPr>
          <w:noProof/>
          <w:sz w:val="36"/>
          <w:szCs w:val="36"/>
          <w:vertAlign w:val="superscript"/>
        </w:rPr>
        <w:t>st</w:t>
      </w:r>
      <w:r>
        <w:rPr>
          <w:noProof/>
          <w:sz w:val="36"/>
          <w:szCs w:val="36"/>
        </w:rPr>
        <w:t xml:space="preserve">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***********************************</w:t>
      </w:r>
    </w:p>
    <w:p w14:paraId="35261C30" w14:textId="77777777" w:rsidR="007461EE" w:rsidRDefault="007461EE" w:rsidP="007461EE">
      <w:pPr>
        <w:pStyle w:val="berschrift2"/>
      </w:pPr>
      <w:bookmarkStart w:id="6" w:name="_Toc27762050"/>
      <w:r>
        <w:t>3.2</w:t>
      </w:r>
      <w:r>
        <w:tab/>
        <w:t>Abbreviations</w:t>
      </w:r>
      <w:bookmarkEnd w:id="6"/>
    </w:p>
    <w:p w14:paraId="12141AE2" w14:textId="77777777" w:rsidR="007461EE" w:rsidRDefault="007461EE" w:rsidP="007461EE">
      <w:r>
        <w:t>For the purposes of the present document, the abbreviations given in TR 21.905 [14] and the following apply. An abbreviation defined in the present document takes precedence over the definition of the same abbreviation, if any, in TR 21.905 [14].</w:t>
      </w:r>
    </w:p>
    <w:p w14:paraId="2858017B" w14:textId="77777777" w:rsidR="007461EE" w:rsidRDefault="007461EE" w:rsidP="007461EE">
      <w:pPr>
        <w:pStyle w:val="EW"/>
      </w:pPr>
      <w:r>
        <w:t>DOCSIS</w:t>
      </w:r>
      <w:r w:rsidRPr="00DB0FFE">
        <w:rPr>
          <w:rFonts w:ascii="Arial" w:hAnsi="Arial" w:cs="Arial"/>
          <w:sz w:val="22"/>
          <w:vertAlign w:val="superscript"/>
        </w:rPr>
        <w:t>®</w:t>
      </w:r>
      <w:r>
        <w:tab/>
      </w:r>
      <w:r w:rsidRPr="006619EE">
        <w:t>Data Over Cable Service Interface Specifications</w:t>
      </w:r>
    </w:p>
    <w:p w14:paraId="533D9A0F" w14:textId="77777777" w:rsidR="007461EE" w:rsidRPr="006619EE" w:rsidRDefault="007461EE" w:rsidP="007461EE">
      <w:pPr>
        <w:pStyle w:val="EW"/>
      </w:pPr>
      <w:r>
        <w:t>INIPUI</w:t>
      </w:r>
      <w:r>
        <w:tab/>
      </w:r>
      <w:r w:rsidRPr="00284EFD">
        <w:t>IMS Network Independent Public User Identity</w:t>
      </w:r>
    </w:p>
    <w:p w14:paraId="6BEC40E1" w14:textId="387B1E87" w:rsidR="007461EE" w:rsidDel="00712E53" w:rsidRDefault="007461EE" w:rsidP="007461EE">
      <w:pPr>
        <w:pStyle w:val="EW"/>
        <w:ind w:left="1699" w:hanging="1411"/>
        <w:rPr>
          <w:ins w:id="7" w:author="Nokia-user" w:date="2021-09-27T12:13:00Z"/>
          <w:del w:id="8" w:author="Kurt Bischinger" w:date="2021-11-10T21:01:00Z"/>
        </w:rPr>
      </w:pPr>
      <w:ins w:id="9" w:author="Nokia-user" w:date="2021-09-27T12:13:00Z">
        <w:del w:id="10" w:author="Kurt Bischinger" w:date="2021-11-10T21:01:00Z">
          <w:r w:rsidDel="00712E53">
            <w:delText>SNPN</w:delText>
          </w:r>
          <w:r w:rsidDel="00712E53">
            <w:tab/>
            <w:delText>Standalone Non-Public Network</w:delText>
          </w:r>
        </w:del>
      </w:ins>
    </w:p>
    <w:p w14:paraId="7D4C0B23" w14:textId="2FB91F23" w:rsidR="007461EE" w:rsidRDefault="007461EE" w:rsidP="007461EE">
      <w:pPr>
        <w:pStyle w:val="EW"/>
        <w:ind w:left="1699" w:hanging="1411"/>
      </w:pPr>
      <w:r>
        <w:t>WebRTC</w:t>
      </w:r>
      <w:r>
        <w:tab/>
        <w:t xml:space="preserve">Web Real-Time Communications </w:t>
      </w:r>
    </w:p>
    <w:p w14:paraId="695427D0" w14:textId="77777777" w:rsidR="007461EE" w:rsidRDefault="007461EE" w:rsidP="007461EE">
      <w:pPr>
        <w:pStyle w:val="EW"/>
        <w:ind w:left="1699" w:hanging="1411"/>
      </w:pPr>
      <w:r>
        <w:t>WiMAX</w:t>
      </w:r>
      <w:r>
        <w:rPr>
          <w:rFonts w:ascii="(Asiatische Schriftart verwende" w:hAnsi="(Asiatische Schriftart verwende"/>
          <w:b/>
          <w:bCs/>
          <w:vertAlign w:val="superscript"/>
        </w:rPr>
        <w:t>™</w:t>
      </w:r>
      <w:r>
        <w:tab/>
      </w:r>
      <w:r w:rsidRPr="006619EE">
        <w:t>Worldwide Interoperability for Microwave Access</w:t>
      </w:r>
    </w:p>
    <w:p w14:paraId="5C883831" w14:textId="77777777" w:rsidR="007461EE" w:rsidRPr="006619EE" w:rsidRDefault="007461EE" w:rsidP="007461EE">
      <w:pPr>
        <w:pStyle w:val="EW"/>
        <w:ind w:left="1699" w:hanging="1411"/>
      </w:pPr>
    </w:p>
    <w:p w14:paraId="70E0A3A3" w14:textId="77777777" w:rsidR="007461EE" w:rsidRDefault="007461EE" w:rsidP="007461EE">
      <w:pPr>
        <w:pStyle w:val="NO"/>
      </w:pPr>
      <w:r>
        <w:t>Note:</w:t>
      </w:r>
      <w:r>
        <w:tab/>
        <w:t>WiMAX</w:t>
      </w:r>
      <w:r w:rsidRPr="00DB0FFE">
        <w:rPr>
          <w:rFonts w:ascii="(Asiatische Schriftart verwende" w:hAnsi="(Asiatische Schriftart verwende"/>
          <w:b/>
          <w:bCs/>
          <w:sz w:val="22"/>
          <w:szCs w:val="22"/>
          <w:vertAlign w:val="superscript"/>
        </w:rPr>
        <w:t>™</w:t>
      </w:r>
      <w:r>
        <w:rPr>
          <w:rFonts w:ascii="(Asiatische Schriftart verwende" w:hAnsi="(Asiatische Schriftart verwende"/>
          <w:b/>
          <w:bCs/>
          <w:vertAlign w:val="superscript"/>
        </w:rPr>
        <w:t xml:space="preserve"> </w:t>
      </w:r>
      <w:r>
        <w:t>is a trademark of the WiMAX Forum</w:t>
      </w:r>
      <w:r>
        <w:br/>
        <w:t>DOCSIS</w:t>
      </w:r>
      <w:r w:rsidRPr="00DB0FFE">
        <w:rPr>
          <w:rFonts w:ascii="Arial" w:hAnsi="Arial" w:cs="Arial"/>
          <w:sz w:val="22"/>
          <w:szCs w:val="22"/>
          <w:vertAlign w:val="superscript"/>
        </w:rPr>
        <w:t>®</w:t>
      </w:r>
      <w:r>
        <w:rPr>
          <w:rFonts w:ascii="Arial" w:hAnsi="Arial" w:cs="Arial"/>
        </w:rPr>
        <w:t xml:space="preserve"> </w:t>
      </w:r>
      <w:r>
        <w:t xml:space="preserve">is registered trademark of </w:t>
      </w:r>
      <w:r w:rsidRPr="003A28B8">
        <w:t>Cable Television Laboratories, Inc.</w:t>
      </w:r>
      <w:r>
        <w:br/>
      </w:r>
      <w:r w:rsidRPr="009D72A2">
        <w:t>cdma2000</w:t>
      </w:r>
      <w:r w:rsidRPr="00DB0FFE">
        <w:rPr>
          <w:rFonts w:ascii="(Asiatische Schriftart verwende" w:hAnsi="(Asiatische Schriftart verwende"/>
          <w:sz w:val="22"/>
          <w:szCs w:val="22"/>
          <w:vertAlign w:val="superscript"/>
        </w:rPr>
        <w:t>®</w:t>
      </w:r>
      <w:r w:rsidRPr="009D72A2">
        <w:t xml:space="preserve"> is a registered trademark of the Telecommunications Industry Association (TIA-USA)</w:t>
      </w:r>
    </w:p>
    <w:p w14:paraId="12AA2734" w14:textId="77777777" w:rsidR="007461EE" w:rsidRDefault="007461EE" w:rsidP="00B7079F">
      <w:pPr>
        <w:rPr>
          <w:noProof/>
        </w:rPr>
      </w:pPr>
    </w:p>
    <w:p w14:paraId="4895884C" w14:textId="5D9FD078" w:rsidR="007461EE" w:rsidRDefault="007461EE" w:rsidP="007461EE">
      <w:pPr>
        <w:rPr>
          <w:noProof/>
        </w:rPr>
      </w:pPr>
      <w:r>
        <w:rPr>
          <w:noProof/>
        </w:rPr>
        <w:t>********************************</w:t>
      </w:r>
      <w:r>
        <w:rPr>
          <w:noProof/>
          <w:sz w:val="36"/>
          <w:szCs w:val="36"/>
        </w:rPr>
        <w:t>End</w:t>
      </w:r>
      <w:r w:rsidRPr="002B59B3">
        <w:rPr>
          <w:noProof/>
          <w:sz w:val="36"/>
          <w:szCs w:val="36"/>
        </w:rPr>
        <w:t xml:space="preserve"> of</w:t>
      </w:r>
      <w:r>
        <w:rPr>
          <w:noProof/>
          <w:sz w:val="36"/>
          <w:szCs w:val="36"/>
        </w:rPr>
        <w:t xml:space="preserve"> 1</w:t>
      </w:r>
      <w:r w:rsidRPr="007461EE">
        <w:rPr>
          <w:noProof/>
          <w:sz w:val="36"/>
          <w:szCs w:val="36"/>
          <w:vertAlign w:val="superscript"/>
        </w:rPr>
        <w:t>st</w:t>
      </w:r>
      <w:r>
        <w:rPr>
          <w:noProof/>
          <w:sz w:val="36"/>
          <w:szCs w:val="36"/>
        </w:rPr>
        <w:t xml:space="preserve">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***********************************</w:t>
      </w:r>
    </w:p>
    <w:p w14:paraId="5D703820" w14:textId="77777777" w:rsidR="007461EE" w:rsidRDefault="007461EE" w:rsidP="00B7079F">
      <w:pPr>
        <w:rPr>
          <w:noProof/>
        </w:rPr>
      </w:pPr>
    </w:p>
    <w:p w14:paraId="3F4EB8BE" w14:textId="29597855" w:rsidR="00B7079F" w:rsidRDefault="00B7079F" w:rsidP="00B7079F">
      <w:pPr>
        <w:rPr>
          <w:noProof/>
        </w:rPr>
      </w:pPr>
      <w:r>
        <w:rPr>
          <w:noProof/>
        </w:rPr>
        <w:t>************************</w:t>
      </w:r>
      <w:r w:rsidR="002B59B3">
        <w:rPr>
          <w:noProof/>
        </w:rPr>
        <w:t>****</w:t>
      </w:r>
      <w:r>
        <w:rPr>
          <w:noProof/>
        </w:rPr>
        <w:t>****</w:t>
      </w:r>
      <w:r w:rsidR="002B59B3" w:rsidRPr="002B59B3">
        <w:rPr>
          <w:noProof/>
          <w:sz w:val="36"/>
          <w:szCs w:val="36"/>
        </w:rPr>
        <w:t>Begin of</w:t>
      </w:r>
      <w:r w:rsidR="007461EE">
        <w:rPr>
          <w:noProof/>
          <w:sz w:val="36"/>
          <w:szCs w:val="36"/>
        </w:rPr>
        <w:t xml:space="preserve"> 2</w:t>
      </w:r>
      <w:r w:rsidR="007461EE" w:rsidRPr="007461EE">
        <w:rPr>
          <w:noProof/>
          <w:sz w:val="36"/>
          <w:szCs w:val="36"/>
          <w:vertAlign w:val="superscript"/>
        </w:rPr>
        <w:t>nd</w:t>
      </w:r>
      <w:r w:rsidR="007461EE">
        <w:rPr>
          <w:noProof/>
          <w:sz w:val="36"/>
          <w:szCs w:val="36"/>
        </w:rPr>
        <w:t xml:space="preserve">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</w:t>
      </w:r>
    </w:p>
    <w:p w14:paraId="40DFCF17" w14:textId="196D3C68" w:rsidR="002B59B3" w:rsidRPr="005F3988" w:rsidRDefault="002B59B3" w:rsidP="002B59B3">
      <w:pPr>
        <w:pStyle w:val="berschrift8"/>
        <w:rPr>
          <w:lang w:val="it-IT"/>
        </w:rPr>
      </w:pPr>
      <w:bookmarkStart w:id="11" w:name="_Toc27762130"/>
      <w:bookmarkEnd w:id="2"/>
      <w:bookmarkEnd w:id="3"/>
      <w:bookmarkEnd w:id="4"/>
      <w:bookmarkEnd w:id="5"/>
      <w:proofErr w:type="spellStart"/>
      <w:r w:rsidRPr="005F3988">
        <w:rPr>
          <w:lang w:val="it-IT"/>
        </w:rPr>
        <w:t>Annex</w:t>
      </w:r>
      <w:proofErr w:type="spellEnd"/>
      <w:r w:rsidRPr="005F3988">
        <w:rPr>
          <w:lang w:val="it-IT"/>
        </w:rPr>
        <w:t xml:space="preserve"> </w:t>
      </w:r>
      <w:r>
        <w:rPr>
          <w:lang w:val="it-IT"/>
        </w:rPr>
        <w:t>D</w:t>
      </w:r>
      <w:r w:rsidRPr="005F3988">
        <w:rPr>
          <w:lang w:val="it-IT"/>
        </w:rPr>
        <w:t xml:space="preserve"> (</w:t>
      </w:r>
      <w:r>
        <w:rPr>
          <w:lang w:val="it-IT"/>
        </w:rPr>
        <w:t>n</w:t>
      </w:r>
      <w:r w:rsidRPr="005F3988">
        <w:rPr>
          <w:lang w:val="it-IT"/>
        </w:rPr>
        <w:t>ormative):</w:t>
      </w:r>
      <w:r w:rsidRPr="005F3988">
        <w:rPr>
          <w:lang w:val="it-IT"/>
        </w:rPr>
        <w:br/>
        <w:t xml:space="preserve">Access to IMS via non-3GPP </w:t>
      </w:r>
      <w:proofErr w:type="spellStart"/>
      <w:ins w:id="12" w:author="Kurt Bischinger" w:date="2021-11-10T21:01:00Z">
        <w:r w:rsidR="00712E53">
          <w:rPr>
            <w:lang w:val="it-IT"/>
          </w:rPr>
          <w:t>access</w:t>
        </w:r>
        <w:proofErr w:type="spellEnd"/>
        <w:r w:rsidR="00712E53">
          <w:rPr>
            <w:lang w:val="it-IT"/>
          </w:rPr>
          <w:t xml:space="preserve"> </w:t>
        </w:r>
      </w:ins>
      <w:ins w:id="13" w:author="Nokia-user" w:date="2021-09-27T12:05:00Z">
        <w:r>
          <w:rPr>
            <w:lang w:val="it-IT"/>
          </w:rPr>
          <w:t xml:space="preserve">or via </w:t>
        </w:r>
        <w:del w:id="14" w:author="Kurt Bischinger" w:date="2021-11-10T20:58:00Z">
          <w:r w:rsidDel="00712E53">
            <w:rPr>
              <w:lang w:val="it-IT"/>
            </w:rPr>
            <w:delText>S</w:delText>
          </w:r>
        </w:del>
        <w:proofErr w:type="spellStart"/>
        <w:r>
          <w:rPr>
            <w:lang w:val="it-IT"/>
          </w:rPr>
          <w:t>NPN</w:t>
        </w:r>
      </w:ins>
      <w:ins w:id="15" w:author="Kurt Bischinger" w:date="2021-11-10T21:02:00Z">
        <w:r w:rsidR="00712E53">
          <w:rPr>
            <w:lang w:val="it-IT"/>
          </w:rPr>
          <w:t>s</w:t>
        </w:r>
      </w:ins>
      <w:proofErr w:type="spellEnd"/>
      <w:ins w:id="16" w:author="Nokia-user" w:date="2021-09-27T12:05:00Z">
        <w:r>
          <w:rPr>
            <w:lang w:val="it-IT"/>
          </w:rPr>
          <w:t xml:space="preserve"> </w:t>
        </w:r>
      </w:ins>
      <w:del w:id="17" w:author="Kurt Bischinger" w:date="2021-11-10T21:01:00Z">
        <w:r w:rsidRPr="005F3988" w:rsidDel="00712E53">
          <w:rPr>
            <w:lang w:val="it-IT"/>
          </w:rPr>
          <w:delText>access</w:delText>
        </w:r>
      </w:del>
      <w:bookmarkEnd w:id="11"/>
      <w:proofErr w:type="spellStart"/>
      <w:ins w:id="18" w:author="Kurt Bischinger" w:date="2021-11-10T21:01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</w:p>
    <w:p w14:paraId="65186BA3" w14:textId="40A873BF" w:rsidR="002B59B3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This annex defines additional specific requirements for access to IMS via non-3GPP </w:t>
      </w:r>
      <w:ins w:id="19" w:author="Kurt Bischinger" w:date="2021-11-10T21:02:00Z">
        <w:r w:rsidR="00712E53">
          <w:rPr>
            <w:noProof/>
            <w:color w:val="000000"/>
          </w:rPr>
          <w:t xml:space="preserve">access </w:t>
        </w:r>
      </w:ins>
      <w:ins w:id="20" w:author="Nokia-user" w:date="2021-09-27T12:07:00Z">
        <w:r w:rsidR="00672916">
          <w:rPr>
            <w:noProof/>
            <w:color w:val="000000"/>
          </w:rPr>
          <w:t>or</w:t>
        </w:r>
      </w:ins>
      <w:ins w:id="21" w:author="Nokia-user" w:date="2021-09-27T12:05:00Z">
        <w:r>
          <w:rPr>
            <w:lang w:val="it-IT"/>
          </w:rPr>
          <w:t xml:space="preserve"> via </w:t>
        </w:r>
        <w:del w:id="22" w:author="Kurt Bischinger" w:date="2021-11-10T20:58:00Z">
          <w:r w:rsidDel="00712E53">
            <w:rPr>
              <w:lang w:val="it-IT"/>
            </w:rPr>
            <w:delText>S</w:delText>
          </w:r>
        </w:del>
        <w:proofErr w:type="spellStart"/>
        <w:r>
          <w:rPr>
            <w:lang w:val="it-IT"/>
          </w:rPr>
          <w:t>NPN</w:t>
        </w:r>
      </w:ins>
      <w:ins w:id="23" w:author="Kurt Bischinger" w:date="2021-11-10T21:02:00Z">
        <w:r w:rsidR="00712E53">
          <w:rPr>
            <w:lang w:val="it-IT"/>
          </w:rPr>
          <w:t>s</w:t>
        </w:r>
      </w:ins>
      <w:proofErr w:type="spellEnd"/>
      <w:ins w:id="24" w:author="Nokia-user" w:date="2021-09-27T12:05:00Z">
        <w:r>
          <w:rPr>
            <w:lang w:val="it-IT"/>
          </w:rPr>
          <w:t xml:space="preserve"> </w:t>
        </w:r>
      </w:ins>
      <w:proofErr w:type="spellStart"/>
      <w:ins w:id="25" w:author="Kurt Bischinger" w:date="2021-11-10T21:02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  <w:del w:id="26" w:author="Kurt Bischinger" w:date="2021-11-10T21:02:00Z">
        <w:r w:rsidRPr="00A92555" w:rsidDel="00712E53">
          <w:rPr>
            <w:noProof/>
            <w:color w:val="000000"/>
          </w:rPr>
          <w:delText>access</w:delText>
        </w:r>
      </w:del>
      <w:r w:rsidRPr="00A92555">
        <w:rPr>
          <w:noProof/>
          <w:color w:val="000000"/>
        </w:rPr>
        <w:t>.</w:t>
      </w:r>
    </w:p>
    <w:p w14:paraId="74E63496" w14:textId="242602DB" w:rsidR="002B59B3" w:rsidRPr="00A92555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>These requirements shall not apply to terminals having a 3GPP access</w:t>
      </w:r>
      <w:ins w:id="27" w:author="Nokia-user" w:date="2021-09-27T12:06:00Z">
        <w:r w:rsidRPr="002B59B3">
          <w:rPr>
            <w:lang w:val="it-IT"/>
          </w:rPr>
          <w:t xml:space="preserve"> </w:t>
        </w:r>
        <w:r>
          <w:rPr>
            <w:lang w:val="it-IT"/>
          </w:rPr>
          <w:t xml:space="preserve">and are </w:t>
        </w:r>
        <w:proofErr w:type="spellStart"/>
        <w:r>
          <w:rPr>
            <w:lang w:val="it-IT"/>
          </w:rPr>
          <w:t>not</w:t>
        </w:r>
        <w:proofErr w:type="spellEnd"/>
        <w:r>
          <w:rPr>
            <w:lang w:val="it-IT"/>
          </w:rPr>
          <w:t xml:space="preserve"> </w:t>
        </w:r>
        <w:proofErr w:type="spellStart"/>
        <w:r>
          <w:rPr>
            <w:lang w:val="it-IT"/>
          </w:rPr>
          <w:t>accessing</w:t>
        </w:r>
        <w:proofErr w:type="spellEnd"/>
        <w:r>
          <w:rPr>
            <w:lang w:val="it-IT"/>
          </w:rPr>
          <w:t xml:space="preserve"> IMS via </w:t>
        </w:r>
        <w:del w:id="28" w:author="Kurt Bischinger" w:date="2021-11-10T21:03:00Z">
          <w:r w:rsidDel="00712E53">
            <w:rPr>
              <w:lang w:val="it-IT"/>
            </w:rPr>
            <w:delText>S</w:delText>
          </w:r>
        </w:del>
        <w:r>
          <w:rPr>
            <w:lang w:val="it-IT"/>
          </w:rPr>
          <w:t>NPN</w:t>
        </w:r>
      </w:ins>
      <w:ins w:id="29" w:author="Kurt Bischinger" w:date="2021-11-10T21:03:00Z">
        <w:r w:rsidR="00712E53">
          <w:rPr>
            <w:lang w:val="it-IT"/>
          </w:rPr>
          <w:t xml:space="preserve"> </w:t>
        </w:r>
        <w:proofErr w:type="spellStart"/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  <w:r w:rsidRPr="00A92555">
        <w:rPr>
          <w:noProof/>
          <w:color w:val="000000"/>
        </w:rPr>
        <w:t>.</w:t>
      </w:r>
    </w:p>
    <w:p w14:paraId="3E7C5FAB" w14:textId="3A370A3D" w:rsidR="002B59B3" w:rsidRPr="00A92555" w:rsidDel="0086211A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For non-3GPP-only terminals </w:t>
      </w:r>
      <w:ins w:id="30" w:author="Nokia-user" w:date="2021-09-27T12:06:00Z">
        <w:r>
          <w:rPr>
            <w:color w:val="000000"/>
          </w:rPr>
          <w:t xml:space="preserve">or terminals accessing IMS via </w:t>
        </w:r>
      </w:ins>
      <w:ins w:id="31" w:author="Kurt Bischinger" w:date="2021-11-10T21:03:00Z">
        <w:r w:rsidR="00712E53">
          <w:rPr>
            <w:color w:val="000000"/>
          </w:rPr>
          <w:t xml:space="preserve">a </w:t>
        </w:r>
      </w:ins>
      <w:ins w:id="32" w:author="Nokia-user" w:date="2021-09-27T12:06:00Z">
        <w:del w:id="33" w:author="Kurt Bischinger" w:date="2021-11-10T21:03:00Z">
          <w:r w:rsidDel="00712E53">
            <w:rPr>
              <w:color w:val="000000"/>
            </w:rPr>
            <w:delText>S</w:delText>
          </w:r>
        </w:del>
        <w:r>
          <w:rPr>
            <w:color w:val="000000"/>
          </w:rPr>
          <w:t xml:space="preserve">NPN </w:t>
        </w:r>
        <w:del w:id="34" w:author="Kurt Bischinger" w:date="2021-11-10T21:03:00Z">
          <w:r w:rsidDel="00712E53">
            <w:rPr>
              <w:color w:val="000000"/>
            </w:rPr>
            <w:delText>access</w:delText>
          </w:r>
        </w:del>
      </w:ins>
      <w:ins w:id="35" w:author="Kurt Bischinger" w:date="2021-11-10T21:03:00Z">
        <w:r w:rsidR="00712E53">
          <w:rPr>
            <w:color w:val="000000"/>
          </w:rPr>
          <w:t>using alternative authentication</w:t>
        </w:r>
      </w:ins>
      <w:ins w:id="36" w:author="Nokia-user" w:date="2021-09-27T12:06:00Z">
        <w:r>
          <w:rPr>
            <w:color w:val="000000"/>
          </w:rPr>
          <w:t xml:space="preserve"> </w:t>
        </w:r>
      </w:ins>
      <w:r w:rsidRPr="00A92555">
        <w:rPr>
          <w:noProof/>
          <w:color w:val="000000"/>
        </w:rPr>
        <w:t>with neither ISIM nor USIM, the IMC may be used to access the IMS via a non-3GPP access technology</w:t>
      </w:r>
      <w:ins w:id="37" w:author="Nokia-user" w:date="2021-09-27T12:06:00Z">
        <w:r w:rsidRPr="002B59B3">
          <w:rPr>
            <w:color w:val="000000"/>
          </w:rPr>
          <w:t xml:space="preserve"> </w:t>
        </w:r>
        <w:r>
          <w:rPr>
            <w:color w:val="000000"/>
          </w:rPr>
          <w:t xml:space="preserve">or via </w:t>
        </w:r>
      </w:ins>
      <w:ins w:id="38" w:author="Kurt Bischinger" w:date="2021-11-10T21:03:00Z">
        <w:r w:rsidR="00712E53">
          <w:rPr>
            <w:color w:val="000000"/>
          </w:rPr>
          <w:t xml:space="preserve">the </w:t>
        </w:r>
      </w:ins>
      <w:ins w:id="39" w:author="Nokia-user" w:date="2021-09-27T12:06:00Z">
        <w:del w:id="40" w:author="Kurt Bischinger" w:date="2021-11-10T21:03:00Z">
          <w:r w:rsidDel="00712E53">
            <w:rPr>
              <w:color w:val="000000"/>
            </w:rPr>
            <w:delText>S</w:delText>
          </w:r>
        </w:del>
        <w:r>
          <w:rPr>
            <w:color w:val="000000"/>
          </w:rPr>
          <w:t>NPN</w:t>
        </w:r>
        <w:del w:id="41" w:author="Kurt Bischinger" w:date="2021-11-10T21:03:00Z">
          <w:r w:rsidDel="00712E53">
            <w:rPr>
              <w:color w:val="000000"/>
            </w:rPr>
            <w:delText xml:space="preserve"> access</w:delText>
          </w:r>
        </w:del>
      </w:ins>
      <w:r w:rsidRPr="00A92555">
        <w:rPr>
          <w:noProof/>
          <w:color w:val="000000"/>
        </w:rPr>
        <w:t>. However, if ISIM [21] is present it shall be used to access IMS or if ISIM is not present but USIM [</w:t>
      </w:r>
      <w:r>
        <w:rPr>
          <w:noProof/>
          <w:color w:val="000000"/>
        </w:rPr>
        <w:t>24</w:t>
      </w:r>
      <w:r w:rsidRPr="00A92555">
        <w:rPr>
          <w:noProof/>
          <w:color w:val="000000"/>
        </w:rPr>
        <w:t>] is present, USIM shall be used to access IMS.</w:t>
      </w:r>
    </w:p>
    <w:p w14:paraId="0AAA9A4C" w14:textId="5FA7A082" w:rsidR="00B23FA1" w:rsidRDefault="00B23FA1" w:rsidP="00B23FA1">
      <w:pPr>
        <w:rPr>
          <w:noProof/>
        </w:rPr>
      </w:pPr>
      <w:r>
        <w:rPr>
          <w:noProof/>
        </w:rPr>
        <w:t>********************</w:t>
      </w:r>
      <w:r w:rsidR="002B59B3">
        <w:rPr>
          <w:noProof/>
        </w:rPr>
        <w:t>*****</w:t>
      </w:r>
      <w:r>
        <w:rPr>
          <w:noProof/>
        </w:rPr>
        <w:t>*****</w:t>
      </w:r>
      <w:r w:rsidR="007461EE">
        <w:rPr>
          <w:noProof/>
        </w:rPr>
        <w:t>*</w:t>
      </w:r>
      <w:r>
        <w:rPr>
          <w:noProof/>
        </w:rPr>
        <w:t>****</w:t>
      </w:r>
      <w:r w:rsidRPr="002B59B3">
        <w:rPr>
          <w:noProof/>
          <w:sz w:val="36"/>
          <w:szCs w:val="36"/>
        </w:rPr>
        <w:t xml:space="preserve">End of </w:t>
      </w:r>
      <w:r w:rsidR="007461EE">
        <w:rPr>
          <w:noProof/>
          <w:sz w:val="36"/>
          <w:szCs w:val="36"/>
        </w:rPr>
        <w:t>2</w:t>
      </w:r>
      <w:r w:rsidR="007461EE" w:rsidRPr="007461EE">
        <w:rPr>
          <w:noProof/>
          <w:sz w:val="36"/>
          <w:szCs w:val="36"/>
          <w:vertAlign w:val="superscript"/>
        </w:rPr>
        <w:t>nd</w:t>
      </w:r>
      <w:r w:rsidR="007461EE">
        <w:rPr>
          <w:noProof/>
          <w:sz w:val="36"/>
          <w:szCs w:val="36"/>
        </w:rPr>
        <w:t xml:space="preserve">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0AB0F" w14:textId="77777777" w:rsidR="00DC1EAF" w:rsidRDefault="00DC1EAF">
      <w:r>
        <w:separator/>
      </w:r>
    </w:p>
  </w:endnote>
  <w:endnote w:type="continuationSeparator" w:id="0">
    <w:p w14:paraId="1FA3B085" w14:textId="77777777" w:rsidR="00DC1EAF" w:rsidRDefault="00DC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(Asiatische Schriftart verwende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48B6" w14:textId="77777777" w:rsidR="00582BFC" w:rsidRDefault="00582BF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FD108" w14:textId="77777777" w:rsidR="00582BFC" w:rsidRDefault="00582BF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90AEF" w14:textId="77777777" w:rsidR="00582BFC" w:rsidRDefault="00582B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BCA5" w14:textId="77777777" w:rsidR="00DC1EAF" w:rsidRDefault="00DC1EAF">
      <w:r>
        <w:separator/>
      </w:r>
    </w:p>
  </w:footnote>
  <w:footnote w:type="continuationSeparator" w:id="0">
    <w:p w14:paraId="4F22C413" w14:textId="77777777" w:rsidR="00DC1EAF" w:rsidRDefault="00DC1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46E5" w14:textId="77777777" w:rsidR="00582BFC" w:rsidRDefault="00582BF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8ED5C" w14:textId="77777777" w:rsidR="00582BFC" w:rsidRDefault="00582BF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D6F91"/>
    <w:rsid w:val="001E21C2"/>
    <w:rsid w:val="001E41F3"/>
    <w:rsid w:val="001F7E30"/>
    <w:rsid w:val="00204288"/>
    <w:rsid w:val="0026004D"/>
    <w:rsid w:val="002640DD"/>
    <w:rsid w:val="00275D12"/>
    <w:rsid w:val="00284FEB"/>
    <w:rsid w:val="002860C4"/>
    <w:rsid w:val="00297188"/>
    <w:rsid w:val="002B5741"/>
    <w:rsid w:val="002B59B3"/>
    <w:rsid w:val="002E472E"/>
    <w:rsid w:val="00305409"/>
    <w:rsid w:val="00314645"/>
    <w:rsid w:val="003368DD"/>
    <w:rsid w:val="003609EF"/>
    <w:rsid w:val="003617FF"/>
    <w:rsid w:val="0036231A"/>
    <w:rsid w:val="00374DD4"/>
    <w:rsid w:val="00383B5D"/>
    <w:rsid w:val="003919EA"/>
    <w:rsid w:val="00397802"/>
    <w:rsid w:val="003B44FA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4F0F54"/>
    <w:rsid w:val="0051580D"/>
    <w:rsid w:val="00547111"/>
    <w:rsid w:val="00555A1C"/>
    <w:rsid w:val="00582BFC"/>
    <w:rsid w:val="00592D74"/>
    <w:rsid w:val="005C2EB1"/>
    <w:rsid w:val="005E2C44"/>
    <w:rsid w:val="00621188"/>
    <w:rsid w:val="006257ED"/>
    <w:rsid w:val="00665C47"/>
    <w:rsid w:val="00672916"/>
    <w:rsid w:val="00677DDF"/>
    <w:rsid w:val="00685452"/>
    <w:rsid w:val="00692477"/>
    <w:rsid w:val="00695808"/>
    <w:rsid w:val="006B46FB"/>
    <w:rsid w:val="006D3FC1"/>
    <w:rsid w:val="006E21FB"/>
    <w:rsid w:val="00712E53"/>
    <w:rsid w:val="00716323"/>
    <w:rsid w:val="007408DC"/>
    <w:rsid w:val="007461EE"/>
    <w:rsid w:val="00770A0A"/>
    <w:rsid w:val="00792342"/>
    <w:rsid w:val="007977A8"/>
    <w:rsid w:val="007B512A"/>
    <w:rsid w:val="007C2097"/>
    <w:rsid w:val="007C3412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8F743F"/>
    <w:rsid w:val="00900724"/>
    <w:rsid w:val="00901C48"/>
    <w:rsid w:val="00903816"/>
    <w:rsid w:val="00906E62"/>
    <w:rsid w:val="009148DE"/>
    <w:rsid w:val="00922A44"/>
    <w:rsid w:val="00941E30"/>
    <w:rsid w:val="00941EE7"/>
    <w:rsid w:val="009719BD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D3AA3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7079F"/>
    <w:rsid w:val="00B86B52"/>
    <w:rsid w:val="00B968C8"/>
    <w:rsid w:val="00BA3EC5"/>
    <w:rsid w:val="00BA51D9"/>
    <w:rsid w:val="00BB4DE4"/>
    <w:rsid w:val="00BB5DFC"/>
    <w:rsid w:val="00BC2AB7"/>
    <w:rsid w:val="00BC5009"/>
    <w:rsid w:val="00BD279D"/>
    <w:rsid w:val="00BD645A"/>
    <w:rsid w:val="00BD6BB8"/>
    <w:rsid w:val="00C218CC"/>
    <w:rsid w:val="00C35027"/>
    <w:rsid w:val="00C36E6B"/>
    <w:rsid w:val="00C41BF5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83CCB"/>
    <w:rsid w:val="00D955BE"/>
    <w:rsid w:val="00DC1EAF"/>
    <w:rsid w:val="00DC3DAA"/>
    <w:rsid w:val="00DD0C2F"/>
    <w:rsid w:val="00DE34CF"/>
    <w:rsid w:val="00DF52B8"/>
    <w:rsid w:val="00E065FB"/>
    <w:rsid w:val="00E13F3D"/>
    <w:rsid w:val="00E229DD"/>
    <w:rsid w:val="00E34898"/>
    <w:rsid w:val="00E7754E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461E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berschrift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Listenabsatz">
    <w:name w:val="List Paragraph"/>
    <w:basedOn w:val="Standard"/>
    <w:uiPriority w:val="34"/>
    <w:qFormat/>
    <w:rsid w:val="00827E4A"/>
    <w:pPr>
      <w:ind w:left="720"/>
      <w:contextualSpacing/>
    </w:pPr>
  </w:style>
  <w:style w:type="character" w:customStyle="1" w:styleId="berschrift4Zchn">
    <w:name w:val="Überschrift 4 Zchn"/>
    <w:aliases w:val="h4 Zchn"/>
    <w:link w:val="berschrift4"/>
    <w:rsid w:val="00BC5009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bsatz-Standardschriftart"/>
    <w:link w:val="NO"/>
    <w:rsid w:val="00746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2</Pages>
  <Words>510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Kurt Bischinger</cp:lastModifiedBy>
  <cp:revision>3</cp:revision>
  <cp:lastPrinted>1900-01-01T06:00:00Z</cp:lastPrinted>
  <dcterms:created xsi:type="dcterms:W3CDTF">2021-11-10T20:04:00Z</dcterms:created>
  <dcterms:modified xsi:type="dcterms:W3CDTF">2021-11-10T20:04:00Z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